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415"/>
        <w:gridCol w:w="2123"/>
        <w:gridCol w:w="1734"/>
        <w:gridCol w:w="1520"/>
        <w:gridCol w:w="6"/>
        <w:gridCol w:w="6"/>
        <w:gridCol w:w="1918"/>
        <w:gridCol w:w="1475"/>
      </w:tblGrid>
      <w:tr w:rsidR="009C7016" w:rsidRPr="00AB5AF2" w:rsidTr="002055AE">
        <w:trPr>
          <w:trHeight w:val="376"/>
        </w:trPr>
        <w:tc>
          <w:tcPr>
            <w:tcW w:w="0" w:type="auto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0A8" w:rsidRPr="00AB5AF2" w:rsidRDefault="001C50A8" w:rsidP="00406859">
            <w:pPr>
              <w:ind w:left="54" w:hanging="72"/>
              <w:jc w:val="right"/>
              <w:rPr>
                <w:rFonts w:asciiTheme="minorHAnsi" w:hAnsiTheme="minorHAnsi" w:cstheme="minorHAnsi"/>
                <w:color w:val="FFFFFF"/>
                <w:sz w:val="16"/>
                <w:szCs w:val="16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Incident</w:t>
            </w:r>
          </w:p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 Acknowledgement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Incident </w:t>
            </w:r>
          </w:p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Resolution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</w:tcPr>
          <w:p w:rsidR="001C50A8" w:rsidRPr="00AB5AF2" w:rsidRDefault="001C50A8" w:rsidP="00406859">
            <w:pPr>
              <w:ind w:left="54" w:hanging="72"/>
              <w:jc w:val="center"/>
              <w:rPr>
                <w:ins w:id="0" w:author="Yashika 1" w:date="2023-01-18T12:02:00Z"/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 Mean-Time-To-Notify </w:t>
            </w:r>
          </w:p>
          <w:p w:rsidR="001C50A8" w:rsidRPr="00AB5AF2" w:rsidRDefault="001C50A8" w:rsidP="00406859">
            <w:pPr>
              <w:ind w:left="54" w:hanging="72"/>
              <w:jc w:val="center"/>
              <w:rPr>
                <w:ins w:id="1" w:author="Yashika 1" w:date="2023-01-18T11:47:00Z"/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(MTTN) about </w:t>
            </w:r>
            <w:r w:rsidR="00C36248"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the </w:t>
            </w: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incident to </w:t>
            </w:r>
            <w:del w:id="2" w:author="Yashika 1" w:date="2023-01-18T11:47:00Z">
              <w:r w:rsidRPr="00AB5AF2" w:rsidDel="00287C09">
                <w:rPr>
                  <w:rFonts w:asciiTheme="minorHAnsi" w:hAnsiTheme="minorHAnsi" w:cstheme="minorHAnsi"/>
                  <w:b/>
                  <w:bCs/>
                  <w:color w:val="FFFFFF"/>
                  <w:sz w:val="16"/>
                  <w:szCs w:val="16"/>
                </w:rPr>
                <w:delText xml:space="preserve">- </w:delText>
              </w:r>
            </w:del>
          </w:p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AD Healt</w:t>
            </w:r>
            <w:r w:rsidR="009C7016"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h SOC </w:t>
            </w: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Incident Updates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0AD47"/>
              <w:right w:val="nil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Mean-Time-To-Notify (MTTN) about resolution to </w:t>
            </w:r>
          </w:p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AD Health</w:t>
            </w:r>
            <w:r w:rsidR="009C7016" w:rsidRPr="00AB5AF2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 xml:space="preserve"> SOC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 w:val="restart"/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C50A8" w:rsidRPr="00AB5AF2" w:rsidRDefault="001C50A8" w:rsidP="00406859">
            <w:pPr>
              <w:ind w:left="54" w:hanging="7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FFFFFF" w:themeColor="background1"/>
                <w:sz w:val="16"/>
                <w:szCs w:val="16"/>
              </w:rPr>
              <w:t xml:space="preserve">P1 </w:t>
            </w:r>
            <w:r w:rsidR="00FA1FBF" w:rsidRPr="00AB5AF2">
              <w:rPr>
                <w:rFonts w:asciiTheme="minorHAnsi" w:hAnsiTheme="minorHAnsi" w:cstheme="minorHAnsi"/>
                <w:b/>
                <w:bCs/>
                <w:color w:val="FFFFFF" w:themeColor="background1"/>
                <w:sz w:val="16"/>
                <w:szCs w:val="16"/>
              </w:rPr>
              <w:t>–</w:t>
            </w:r>
            <w:r w:rsidRPr="00AB5AF2">
              <w:rPr>
                <w:rFonts w:asciiTheme="minorHAnsi" w:hAnsiTheme="minorHAnsi" w:cstheme="minorHAnsi"/>
                <w:b/>
                <w:bCs/>
                <w:color w:val="FFFFFF" w:themeColor="background1"/>
                <w:sz w:val="16"/>
                <w:szCs w:val="16"/>
              </w:rPr>
              <w:t xml:space="preserve"> Critical</w:t>
            </w:r>
            <w:r w:rsidR="00FA1FBF" w:rsidRPr="00AB5AF2">
              <w:rPr>
                <w:rFonts w:asciiTheme="minorHAnsi" w:hAnsiTheme="minorHAnsi" w:cstheme="minorHAnsi"/>
                <w:b/>
                <w:bCs/>
                <w:color w:val="FFFFFF" w:themeColor="background1"/>
                <w:sz w:val="16"/>
                <w:szCs w:val="16"/>
              </w:rPr>
              <w:t xml:space="preserve">/Catastrophic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SLA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30 mins of incident communication/observation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2 hours of incident communication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FA1FBF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Near Real Time</w:t>
            </w:r>
            <w:r w:rsidR="001C50A8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Real-time updates to be provided to AD Health</w:t>
            </w:r>
            <w:r w:rsidR="009C7016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9C7016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SOC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regarding</w:t>
            </w:r>
            <w:proofErr w:type="gramEnd"/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steps being performed as part of resolution and recovery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3</w:t>
            </w:r>
            <w:r w:rsidR="009A7526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mins of incident resolution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Mode of Communication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2B0716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  <w:p w:rsidR="001C50A8" w:rsidRPr="00AB5AF2" w:rsidRDefault="001C50A8" w:rsidP="002B0716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1C50A8" w:rsidRPr="00AB5AF2" w:rsidRDefault="001C50A8" w:rsidP="002B0716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Responsible Stakeholder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Help Desk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Technology / Application Owner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694FF0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1C50A8" w:rsidRPr="00AB5AF2" w:rsidRDefault="001C50A8" w:rsidP="00694FF0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Entity Point of</w:t>
            </w:r>
          </w:p>
          <w:p w:rsidR="001C50A8" w:rsidRPr="00AB5AF2" w:rsidRDefault="001C50A8" w:rsidP="00694FF0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</w:tr>
      <w:tr w:rsidR="00C36248" w:rsidRPr="00AB5AF2" w:rsidTr="00C36248">
        <w:trPr>
          <w:cantSplit/>
          <w:trHeight w:val="864"/>
        </w:trPr>
        <w:tc>
          <w:tcPr>
            <w:tcW w:w="0" w:type="auto"/>
            <w:vMerge w:val="restart"/>
            <w:shd w:val="clear" w:color="auto" w:fill="FF99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C50A8" w:rsidRPr="00AB5AF2" w:rsidRDefault="001C50A8" w:rsidP="00406859">
            <w:pPr>
              <w:ind w:left="54" w:right="113" w:hanging="7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P2 – Severe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SLA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1 hour of incident communication/observation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4 hours after the incident is reported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1 hour of incident acknowledgement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Updates to be provided every 1 hour to </w:t>
            </w:r>
            <w:r w:rsidR="009C7016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DoH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regarding steps being performed as part of incident </w:t>
            </w:r>
            <w:r w:rsidR="00C36248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resolution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and recovery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1 hour of incident resolution</w:t>
            </w:r>
          </w:p>
        </w:tc>
      </w:tr>
      <w:tr w:rsidR="00C36248" w:rsidRPr="00AB5AF2" w:rsidTr="00C36248">
        <w:trPr>
          <w:cantSplit/>
          <w:trHeight w:val="864"/>
        </w:trPr>
        <w:tc>
          <w:tcPr>
            <w:tcW w:w="0" w:type="auto"/>
            <w:vMerge/>
            <w:shd w:val="clear" w:color="auto" w:fill="FF9933"/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Mode of Communication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  <w:r w:rsidRPr="00AB5AF2" w:rsidDel="00F725E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 xml:space="preserve"> 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shd w:val="clear" w:color="auto" w:fill="FF9933"/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Responsible Stakeholder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Help Desk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Technology / Application Owner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1C50A8" w:rsidRPr="00AB5AF2" w:rsidRDefault="001C50A8" w:rsidP="001C50A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Entity Point of</w:t>
            </w:r>
          </w:p>
          <w:p w:rsidR="001C50A8" w:rsidRPr="00AB5AF2" w:rsidRDefault="001C50A8" w:rsidP="0040685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Contact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 w:val="restart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36248" w:rsidRPr="00AB5AF2" w:rsidRDefault="00C36248" w:rsidP="00C36248">
            <w:pPr>
              <w:ind w:left="54" w:right="113" w:hanging="7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P3 – Elevated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SLA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1 hour of incident communication/observation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24 hours after the incident is reported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9C7016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2 hour</w:t>
            </w:r>
            <w:r w:rsidR="00FA1FBF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of incident acknowledgement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E8427D" w:rsidRPr="00AB5AF2" w:rsidRDefault="00786C75" w:rsidP="00E8427D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Not Applicable </w:t>
            </w:r>
          </w:p>
          <w:p w:rsidR="00C36248" w:rsidRPr="00AB5AF2" w:rsidRDefault="00C36248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48" w:rsidRPr="00AB5AF2" w:rsidRDefault="003F6B7B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Within </w:t>
            </w:r>
            <w:r w:rsidR="00FA1FBF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4 hours of incident resolution </w:t>
            </w:r>
            <w:r w:rsidR="00C36248"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shd w:val="clear" w:color="auto" w:fill="FFFF00"/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Mode of Communication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786C75" w:rsidRPr="00AB5AF2" w:rsidRDefault="00786C75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786C75" w:rsidRPr="00AB5AF2" w:rsidRDefault="009946B9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6B9" w:rsidRPr="00AB5AF2" w:rsidRDefault="009946B9" w:rsidP="009946B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C36248" w:rsidRPr="00AB5AF2" w:rsidRDefault="00C36248" w:rsidP="009946B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shd w:val="clear" w:color="auto" w:fill="FFFF00"/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Responsible Stakeholder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Help Desk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Technology / Application Owner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786C75" w:rsidRPr="00AB5AF2" w:rsidRDefault="00786C75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C36248" w:rsidRPr="00AB5AF2" w:rsidRDefault="00786C75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18" w:space="0" w:color="C5E0B3"/>
              <w:right w:val="nil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36248" w:rsidRPr="00AB5AF2" w:rsidRDefault="00C36248" w:rsidP="00C36248">
            <w:pPr>
              <w:ind w:left="54" w:right="113" w:hanging="7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P4 - 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SLA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1 hour of incident communication/observation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48 hours after the incident is reported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FA1FBF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Within 24 hours of incident acknowledgement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48" w:rsidRPr="00AB5AF2" w:rsidRDefault="00FA1FBF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Within 8 hours of incident resolution  </w:t>
            </w: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tcBorders>
              <w:top w:val="nil"/>
              <w:left w:val="nil"/>
              <w:bottom w:val="single" w:sz="18" w:space="0" w:color="C5E0B3"/>
              <w:right w:val="nil"/>
            </w:tcBorders>
            <w:shd w:val="clear" w:color="auto" w:fill="00B050"/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Mode of Communication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Phone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FA1FBF" w:rsidRPr="00AB5AF2" w:rsidRDefault="00FA1FBF" w:rsidP="00FA1FBF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9946B9" w:rsidP="009946B9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6B9" w:rsidRPr="00AB5AF2" w:rsidRDefault="009946B9" w:rsidP="009946B9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  <w:t>Primary: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AAMEN portal 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br/>
            </w: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lightGray"/>
              </w:rPr>
              <w:t>Secondary:</w:t>
            </w: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Email/Phone</w:t>
            </w:r>
          </w:p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highlight w:val="darkGray"/>
              </w:rPr>
            </w:pPr>
          </w:p>
        </w:tc>
      </w:tr>
      <w:tr w:rsidR="00C36248" w:rsidRPr="00AB5AF2" w:rsidTr="00C36248">
        <w:trPr>
          <w:trHeight w:val="864"/>
        </w:trPr>
        <w:tc>
          <w:tcPr>
            <w:tcW w:w="0" w:type="auto"/>
            <w:vMerge/>
            <w:tcBorders>
              <w:top w:val="nil"/>
              <w:left w:val="nil"/>
              <w:bottom w:val="single" w:sz="18" w:space="0" w:color="C5E0B3"/>
              <w:right w:val="nil"/>
            </w:tcBorders>
            <w:shd w:val="clear" w:color="auto" w:fill="00B050"/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7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Responsible Stakeholder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ind w:left="54" w:hanging="1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Help Desk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248" w:rsidRPr="00AB5AF2" w:rsidRDefault="00C36248" w:rsidP="00C36248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Technology / Application Owner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</w:tcPr>
          <w:p w:rsidR="00786C75" w:rsidRPr="00AB5AF2" w:rsidRDefault="00786C75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Entity Point of </w:t>
            </w:r>
          </w:p>
          <w:p w:rsidR="00C36248" w:rsidRPr="00AB5AF2" w:rsidRDefault="00786C75" w:rsidP="00786C75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C5E0B3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48" w:rsidRPr="00AB5AF2" w:rsidRDefault="00C36248" w:rsidP="00C36248">
            <w:pPr>
              <w:ind w:left="54" w:hanging="7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B5AF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Not Applicable</w:t>
            </w:r>
          </w:p>
        </w:tc>
      </w:tr>
    </w:tbl>
    <w:p w:rsidR="00EF35AD" w:rsidRPr="00AB5AF2" w:rsidRDefault="00EF35AD">
      <w:pPr>
        <w:rPr>
          <w:rFonts w:asciiTheme="minorHAnsi" w:hAnsiTheme="minorHAnsi" w:cstheme="minorHAnsi"/>
          <w:sz w:val="22"/>
          <w:szCs w:val="22"/>
        </w:rPr>
      </w:pPr>
    </w:p>
    <w:p w:rsidR="00D61A8F" w:rsidRPr="00AB5AF2" w:rsidRDefault="00D61A8F">
      <w:pPr>
        <w:rPr>
          <w:rFonts w:asciiTheme="minorHAnsi" w:hAnsiTheme="minorHAnsi" w:cstheme="minorHAnsi"/>
        </w:rPr>
      </w:pPr>
    </w:p>
    <w:p w:rsidR="00D61A8F" w:rsidRPr="00AB5AF2" w:rsidRDefault="00D61A8F">
      <w:pPr>
        <w:rPr>
          <w:rFonts w:asciiTheme="minorHAnsi" w:hAnsiTheme="minorHAnsi" w:cstheme="minorHAnsi"/>
        </w:rPr>
      </w:pPr>
    </w:p>
    <w:tbl>
      <w:tblPr>
        <w:tblW w:w="5478" w:type="pct"/>
        <w:tblInd w:w="-459" w:type="dxa"/>
        <w:tblLook w:val="04A0" w:firstRow="1" w:lastRow="0" w:firstColumn="1" w:lastColumn="0" w:noHBand="0" w:noVBand="1"/>
      </w:tblPr>
      <w:tblGrid>
        <w:gridCol w:w="773"/>
        <w:gridCol w:w="1217"/>
        <w:gridCol w:w="3984"/>
        <w:gridCol w:w="4259"/>
      </w:tblGrid>
      <w:tr w:rsidR="00D61A8F" w:rsidRPr="00AB5AF2" w:rsidTr="002055AE">
        <w:trPr>
          <w:trHeight w:val="352"/>
        </w:trPr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:rsidR="00F724D0" w:rsidRPr="00EA66F6" w:rsidRDefault="00F724D0" w:rsidP="00EA66F6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EA66F6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Priority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:rsidR="00F724D0" w:rsidRPr="00EA66F6" w:rsidRDefault="00F724D0" w:rsidP="00EA66F6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EA66F6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Alert Level</w:t>
            </w:r>
          </w:p>
        </w:tc>
        <w:tc>
          <w:tcPr>
            <w:tcW w:w="19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noWrap/>
            <w:vAlign w:val="center"/>
            <w:hideMark/>
          </w:tcPr>
          <w:p w:rsidR="00F724D0" w:rsidRPr="00EA66F6" w:rsidRDefault="00F724D0" w:rsidP="00EA66F6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EA66F6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Activity Description</w:t>
            </w:r>
          </w:p>
        </w:tc>
        <w:tc>
          <w:tcPr>
            <w:tcW w:w="2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2060"/>
            <w:noWrap/>
            <w:vAlign w:val="center"/>
            <w:hideMark/>
          </w:tcPr>
          <w:p w:rsidR="00F724D0" w:rsidRPr="00EA66F6" w:rsidRDefault="00F724D0" w:rsidP="00EA66F6">
            <w:pPr>
              <w:ind w:left="54" w:hanging="7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</w:pPr>
            <w:r w:rsidRPr="00EA66F6">
              <w:rPr>
                <w:rFonts w:asciiTheme="minorHAnsi" w:hAnsiTheme="minorHAnsi" w:cstheme="minorHAnsi"/>
                <w:b/>
                <w:bCs/>
                <w:color w:val="FFFFFF"/>
                <w:sz w:val="16"/>
                <w:szCs w:val="16"/>
              </w:rPr>
              <w:t>Impact</w:t>
            </w:r>
          </w:p>
        </w:tc>
      </w:tr>
      <w:tr w:rsidR="00F724D0" w:rsidRPr="00AB5AF2" w:rsidTr="000A11F7">
        <w:trPr>
          <w:trHeight w:val="3090"/>
        </w:trPr>
        <w:tc>
          <w:tcPr>
            <w:tcW w:w="33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Critical </w:t>
            </w:r>
            <w:r w:rsidR="00FA1FBF"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/ Catastrophic</w:t>
            </w:r>
          </w:p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(Very High Risk)</w:t>
            </w:r>
          </w:p>
        </w:tc>
        <w:tc>
          <w:tcPr>
            <w:tcW w:w="19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Threat of, or actual, malicious cyber activity (hacking, viruses, or other activity) that will disrupt, destroy, or degrade 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del w:id="3" w:author="Yashika 1" w:date="2023-01-18T10:55:00Z">
              <w:r w:rsidRPr="00AB5AF2" w:rsidDel="00D61A8F">
                <w:rPr>
                  <w:rFonts w:asciiTheme="minorHAnsi" w:hAnsiTheme="minorHAnsi" w:cstheme="minorHAnsi"/>
                  <w:sz w:val="20"/>
                  <w:szCs w:val="20"/>
                </w:rPr>
                <w:delText xml:space="preserve"> </w:delText>
              </w:r>
            </w:del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systems and infrastructure.</w:t>
            </w:r>
          </w:p>
          <w:p w:rsidR="00D61A8F" w:rsidRPr="00AB5AF2" w:rsidRDefault="00D61A8F" w:rsidP="00D61A8F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Incident occurred, is imminent, or is ongoing</w:t>
            </w:r>
          </w:p>
          <w:p w:rsidR="00D61A8F" w:rsidRPr="00AB5AF2" w:rsidRDefault="00D61A8F" w:rsidP="00D61A8F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Zero-day exploit has been released and is expected to </w:t>
            </w:r>
            <w:r w:rsidR="00051148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target [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Entity Name] systems</w:t>
            </w:r>
          </w:p>
          <w:p w:rsidR="00F724D0" w:rsidRPr="00AB5AF2" w:rsidRDefault="00D61A8F" w:rsidP="00D61A8F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The incident will seriously impact [Entity Name]’s Information and related assets or reputation and will require</w:t>
            </w:r>
            <w:bookmarkStart w:id="4" w:name="_GoBack"/>
            <w:bookmarkEnd w:id="4"/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immediate action.</w:t>
            </w:r>
          </w:p>
        </w:tc>
        <w:tc>
          <w:tcPr>
            <w:tcW w:w="20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Potential or observed total or near-total destruction, degradation, or compromise of 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Infrastructure and services</w:t>
            </w:r>
          </w:p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Potential or observed serious and widespread degradation or destruction, threatening continued operation of 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critical services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Known significant impact of zero-day exploit discovery or release exists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Normal business operations and functions may be indefinitely suspended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="006B23B5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Major harm to the reputation of the government.  </w:t>
            </w:r>
            <w:r w:rsidR="006B23B5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Profound loss of confidence in the credibility, integrity or competency of government, by the citizenry and international partners.</w:t>
            </w:r>
          </w:p>
        </w:tc>
      </w:tr>
      <w:tr w:rsidR="00F724D0" w:rsidRPr="00AB5AF2" w:rsidTr="000A11F7">
        <w:trPr>
          <w:trHeight w:val="990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P2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Severe </w:t>
            </w:r>
          </w:p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(High Risk)</w:t>
            </w:r>
          </w:p>
        </w:tc>
        <w:tc>
          <w:tcPr>
            <w:tcW w:w="196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73E" w:rsidRPr="00AB5AF2" w:rsidRDefault="00F724D0" w:rsidP="0023273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t>Threat of, or actual, increased malicious cyber activity (hacking, viruses, or other activity) directed at national critical service(s) exists</w:t>
            </w: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br/>
              <w:t xml:space="preserve">Known or expected targeted intrusion or exploit of a 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providing a national critical service is present or reported</w:t>
            </w: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br/>
            </w:r>
            <w:r w:rsidR="0023273E"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t>Zero-day exploit has been released</w:t>
            </w:r>
          </w:p>
          <w:p w:rsidR="0023273E" w:rsidRPr="00AB5AF2" w:rsidRDefault="0023273E" w:rsidP="0023273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t>The incident affects [Entity Name]’s Information and related assets and should be dealt with as soon as possible.</w:t>
            </w:r>
          </w:p>
          <w:p w:rsidR="00F724D0" w:rsidRPr="00AB5AF2" w:rsidRDefault="0023273E" w:rsidP="0023273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sz w:val="18"/>
                <w:szCs w:val="18"/>
              </w:rPr>
              <w:t>Any incident involving Law enforcement agencies will have an automatic High Impact level.</w:t>
            </w:r>
          </w:p>
        </w:tc>
        <w:tc>
          <w:tcPr>
            <w:tcW w:w="20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Potential for or observed major degradation, disruption and/or destruction of 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Infrastructure and services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="00586441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Potential for or observed high level of degradation, disruption or damage</w:t>
            </w:r>
            <w:r w:rsidR="00586441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Impact of zero-day exploit discovery or release is unknown</w:t>
            </w:r>
          </w:p>
        </w:tc>
      </w:tr>
      <w:tr w:rsidR="00F724D0" w:rsidRPr="00AB5AF2" w:rsidTr="000A11F7">
        <w:trPr>
          <w:trHeight w:val="476"/>
        </w:trPr>
        <w:tc>
          <w:tcPr>
            <w:tcW w:w="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6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0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724D0" w:rsidRPr="00AB5AF2" w:rsidTr="000A11F7">
        <w:trPr>
          <w:trHeight w:val="682"/>
        </w:trPr>
        <w:tc>
          <w:tcPr>
            <w:tcW w:w="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9933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6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0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724D0" w:rsidRPr="00AB5AF2" w:rsidTr="000A11F7">
        <w:trPr>
          <w:trHeight w:val="1800"/>
        </w:trPr>
        <w:tc>
          <w:tcPr>
            <w:tcW w:w="3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5AF2">
              <w:rPr>
                <w:rFonts w:asciiTheme="minorHAnsi" w:hAnsiTheme="minorHAnsi" w:cstheme="minorHAnsi"/>
                <w:b/>
                <w:sz w:val="18"/>
                <w:szCs w:val="18"/>
              </w:rPr>
              <w:t>P3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5AF2">
              <w:rPr>
                <w:rFonts w:asciiTheme="minorHAnsi" w:hAnsiTheme="minorHAnsi" w:cstheme="minorHAnsi"/>
                <w:b/>
                <w:sz w:val="18"/>
                <w:szCs w:val="18"/>
              </w:rPr>
              <w:t>Elevated (Medium Risk)</w:t>
            </w:r>
          </w:p>
        </w:tc>
        <w:tc>
          <w:tcPr>
            <w:tcW w:w="196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D4F9A" w:rsidRPr="00AB5AF2" w:rsidRDefault="00F724D0" w:rsidP="000A11F7">
            <w:pPr>
              <w:rPr>
                <w:ins w:id="5" w:author="Yashika 1" w:date="2023-01-18T11:02:00Z"/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Threat of, or actual, increased malicious cyber activity (hacking, viruses, or other activity) exists</w:t>
            </w:r>
          </w:p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Known (suspected</w:t>
            </w:r>
            <w:del w:id="6" w:author="Yashika 1" w:date="2023-01-18T11:02:00Z">
              <w:r w:rsidRPr="00AB5AF2" w:rsidDel="00DD4F9A">
                <w:rPr>
                  <w:rFonts w:asciiTheme="minorHAnsi" w:eastAsia="Times New Roman" w:hAnsiTheme="minorHAnsi" w:cstheme="minorHAnsi"/>
                  <w:color w:val="000000"/>
                  <w:sz w:val="18"/>
                  <w:szCs w:val="18"/>
                </w:rPr>
                <w:delText>,</w:delText>
              </w:r>
            </w:del>
            <w:ins w:id="7" w:author="Yashika 1" w:date="2023-01-18T11:08:00Z">
              <w:r w:rsidR="00AB5013" w:rsidRPr="00AB5AF2">
                <w:rPr>
                  <w:rFonts w:asciiTheme="minorHAnsi" w:eastAsia="Times New Roman" w:hAnsiTheme="minorHAnsi" w:cstheme="minorHAnsi"/>
                  <w:color w:val="000000"/>
                  <w:sz w:val="18"/>
                  <w:szCs w:val="18"/>
                </w:rPr>
                <w:t xml:space="preserve"> </w:t>
              </w:r>
            </w:ins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exploiting known vulnerabilities and weaknesses) or expected intrusion </w:t>
            </w:r>
            <w:r w:rsidR="00DD4F9A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or focused attack 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is present or reported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="00DD4F9A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Zero-day exploit discovery or release is expected</w:t>
            </w:r>
          </w:p>
        </w:tc>
        <w:tc>
          <w:tcPr>
            <w:tcW w:w="20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24D0" w:rsidRPr="00AB5AF2" w:rsidRDefault="00AB5013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Limited or intermittent loss of confidence by citizens and other stakeholders in the design and execution of government services.</w:t>
            </w:r>
            <w:r w:rsidR="00F724D0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 xml:space="preserve">Potential for or observed compromise and/or service is diminished in </w:t>
            </w:r>
            <w:r w:rsidR="00F724D0"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="00F724D0"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="00F724D0"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="00F724D0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Infrastructure and services</w:t>
            </w:r>
            <w:r w:rsidR="00F724D0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 xml:space="preserve">Potential for or observed moderate level of degradation, disruption or damage 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with likelihood for more degradation, disruption, or damage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No significant impact has occurred from zero-day exploit</w:t>
            </w:r>
          </w:p>
        </w:tc>
      </w:tr>
      <w:tr w:rsidR="00F724D0" w:rsidRPr="00AB5AF2" w:rsidTr="000A11F7">
        <w:trPr>
          <w:trHeight w:val="476"/>
        </w:trPr>
        <w:tc>
          <w:tcPr>
            <w:tcW w:w="3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724D0" w:rsidRPr="00AB5AF2" w:rsidTr="000A11F7">
        <w:trPr>
          <w:trHeight w:val="476"/>
        </w:trPr>
        <w:tc>
          <w:tcPr>
            <w:tcW w:w="3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00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724D0" w:rsidRPr="00AB5AF2" w:rsidTr="000A11F7">
        <w:trPr>
          <w:trHeight w:val="928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98A1A5"/>
            </w:tcBorders>
            <w:shd w:val="clear" w:color="auto" w:fill="00B05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P4</w:t>
            </w:r>
          </w:p>
        </w:tc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B050"/>
            <w:vAlign w:val="center"/>
            <w:hideMark/>
          </w:tcPr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Normal </w:t>
            </w:r>
          </w:p>
          <w:p w:rsidR="00F724D0" w:rsidRPr="00AB5AF2" w:rsidRDefault="00F724D0" w:rsidP="000A11F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(Low Risk)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Threat of, or actual, malicious cyber activity (known hacking, viruses or other malicious activity) presents only a general concern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="00AB5013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The Incident that does not affect any elements of the </w:t>
            </w:r>
            <w:r w:rsidR="00AB5013" w:rsidRPr="00AB5A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="00AB5013" w:rsidRPr="00AB5AF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Entity Name</w:t>
            </w:r>
            <w:r w:rsidR="00AB5013" w:rsidRPr="00AB5A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="00AB5013"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Information and related assets but may initiate certain action and should be monitored in case of any change in the impact levels.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D0" w:rsidRPr="00AB5AF2" w:rsidRDefault="00F724D0" w:rsidP="000A11F7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Non-critical systems are affected; critical services are not targeted or affected </w:t>
            </w:r>
            <w:r w:rsidRPr="00AB5AF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 xml:space="preserve">Potential impact is manageable by the responsible owner/operator </w:t>
            </w:r>
          </w:p>
        </w:tc>
      </w:tr>
    </w:tbl>
    <w:p w:rsidR="00F724D0" w:rsidRPr="00AB5AF2" w:rsidRDefault="00F724D0">
      <w:pPr>
        <w:rPr>
          <w:rFonts w:asciiTheme="minorHAnsi" w:hAnsiTheme="minorHAnsi" w:cstheme="minorHAnsi"/>
        </w:rPr>
      </w:pPr>
    </w:p>
    <w:sectPr w:rsidR="00F724D0" w:rsidRPr="00AB5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shika 1">
    <w15:presenceInfo w15:providerId="None" w15:userId="Yashik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16"/>
    <w:rsid w:val="00027B3A"/>
    <w:rsid w:val="00051148"/>
    <w:rsid w:val="001C50A8"/>
    <w:rsid w:val="002055AE"/>
    <w:rsid w:val="0023273E"/>
    <w:rsid w:val="00287C09"/>
    <w:rsid w:val="002B0716"/>
    <w:rsid w:val="003F6B7B"/>
    <w:rsid w:val="00403752"/>
    <w:rsid w:val="00492D94"/>
    <w:rsid w:val="00586441"/>
    <w:rsid w:val="005A18D3"/>
    <w:rsid w:val="00694FF0"/>
    <w:rsid w:val="006A20CB"/>
    <w:rsid w:val="006B23B5"/>
    <w:rsid w:val="00786C75"/>
    <w:rsid w:val="007B0A88"/>
    <w:rsid w:val="008D3D6D"/>
    <w:rsid w:val="00966BF0"/>
    <w:rsid w:val="009946B9"/>
    <w:rsid w:val="009A7526"/>
    <w:rsid w:val="009C7016"/>
    <w:rsid w:val="00A87EB8"/>
    <w:rsid w:val="00AB5013"/>
    <w:rsid w:val="00AB5AF2"/>
    <w:rsid w:val="00C036C1"/>
    <w:rsid w:val="00C36248"/>
    <w:rsid w:val="00C92EE4"/>
    <w:rsid w:val="00D23397"/>
    <w:rsid w:val="00D32502"/>
    <w:rsid w:val="00D61A8F"/>
    <w:rsid w:val="00DB7525"/>
    <w:rsid w:val="00DD4F9A"/>
    <w:rsid w:val="00DE12E5"/>
    <w:rsid w:val="00E8427D"/>
    <w:rsid w:val="00EA66F6"/>
    <w:rsid w:val="00EC0F09"/>
    <w:rsid w:val="00EF35AD"/>
    <w:rsid w:val="00F405A6"/>
    <w:rsid w:val="00F724D0"/>
    <w:rsid w:val="00F725E3"/>
    <w:rsid w:val="00FA1FBF"/>
    <w:rsid w:val="00F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3C806"/>
  <w15:chartTrackingRefBased/>
  <w15:docId w15:val="{96A51912-7038-4C82-9F0A-731633D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0716"/>
    <w:pPr>
      <w:spacing w:after="0" w:line="240" w:lineRule="auto"/>
    </w:pPr>
    <w:rPr>
      <w:rFonts w:ascii="Calibri" w:eastAsia="Calibri" w:hAnsi="Calibri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25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5E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Yashika 1</dc:creator>
  <cp:keywords/>
  <dc:description/>
  <cp:lastModifiedBy>DoH</cp:lastModifiedBy>
  <cp:revision>12</cp:revision>
  <dcterms:created xsi:type="dcterms:W3CDTF">2023-02-22T06:47:00Z</dcterms:created>
  <dcterms:modified xsi:type="dcterms:W3CDTF">2023-03-29T11:55:00Z</dcterms:modified>
</cp:coreProperties>
</file>